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CCCF41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28000D">
        <w:rPr>
          <w:b/>
          <w:noProof/>
          <w:sz w:val="24"/>
        </w:rPr>
        <w:t>5525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C6872" w:rsidR="001E41F3" w:rsidRPr="00410371" w:rsidRDefault="00A4783B" w:rsidP="00E6538B">
            <w:pPr>
              <w:pStyle w:val="CRCoverPage"/>
              <w:spacing w:after="0"/>
              <w:jc w:val="right"/>
              <w:rPr>
                <w:b/>
                <w:noProof/>
                <w:sz w:val="28"/>
              </w:rPr>
            </w:pPr>
            <w:fldSimple w:instr=" DOCPROPERTY  Spec#  \* MERGEFORMAT ">
              <w:r w:rsidR="00E6538B">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E63F5" w:rsidR="001E41F3" w:rsidRPr="00410371" w:rsidRDefault="00AB3982" w:rsidP="002E39E6">
            <w:pPr>
              <w:pStyle w:val="CRCoverPage"/>
              <w:spacing w:after="0"/>
              <w:rPr>
                <w:noProof/>
              </w:rPr>
            </w:pPr>
            <w:r>
              <w:fldChar w:fldCharType="begin"/>
            </w:r>
            <w:r>
              <w:instrText xml:space="preserve"> DOCPROPERTY  Cr#  \* MERGEFORMAT </w:instrText>
            </w:r>
            <w:r>
              <w:fldChar w:fldCharType="separate"/>
            </w:r>
            <w:r w:rsidR="002E39E6">
              <w:rPr>
                <w:b/>
                <w:noProof/>
                <w:sz w:val="28"/>
              </w:rPr>
              <w:t>1143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38906" w:rsidR="001E41F3" w:rsidRPr="00410371" w:rsidRDefault="001E41F3" w:rsidP="00BF0794">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4E156" w:rsidR="001E41F3" w:rsidRPr="00410371" w:rsidRDefault="00A4783B" w:rsidP="002B6FA9">
            <w:pPr>
              <w:pStyle w:val="CRCoverPage"/>
              <w:spacing w:after="0"/>
              <w:jc w:val="center"/>
              <w:rPr>
                <w:noProof/>
                <w:sz w:val="28"/>
              </w:rPr>
            </w:pPr>
            <w:fldSimple w:instr=" DOCPROPERTY  Version  \* MERGEFORMAT ">
              <w:r w:rsidR="002B6FA9">
                <w:rPr>
                  <w:b/>
                  <w:noProof/>
                  <w:sz w:val="28"/>
                </w:rPr>
                <w:t>18.3.2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EDF697" w:rsidR="00F25D98" w:rsidRDefault="00E653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DFB94" w:rsidR="001E41F3" w:rsidRDefault="00A4783B" w:rsidP="00264F23">
            <w:pPr>
              <w:pStyle w:val="CRCoverPage"/>
              <w:spacing w:after="0"/>
              <w:ind w:left="100"/>
              <w:rPr>
                <w:noProof/>
              </w:rPr>
            </w:pPr>
            <w:fldSimple w:instr=" DOCPROPERTY  CrTitle  \* MERGEFORMAT ">
              <w:r w:rsidR="00264F23" w:rsidRPr="00264F23">
                <w:t>Limited state system selection for localized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9B5759" w:rsidR="001E41F3" w:rsidRDefault="00A4783B" w:rsidP="00651A88">
            <w:pPr>
              <w:pStyle w:val="CRCoverPage"/>
              <w:spacing w:after="0"/>
              <w:ind w:left="100"/>
              <w:rPr>
                <w:noProof/>
              </w:rPr>
            </w:pPr>
            <w:fldSimple w:instr=" DOCPROPERTY  SourceIfWg  \* MERGEFORMAT ">
              <w:r w:rsidR="00651A88">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FA03BD" w:rsidR="001E41F3" w:rsidRDefault="00A4783B" w:rsidP="00C22656">
            <w:pPr>
              <w:pStyle w:val="CRCoverPage"/>
              <w:spacing w:after="0"/>
              <w:ind w:left="100"/>
              <w:rPr>
                <w:noProof/>
              </w:rPr>
            </w:pPr>
            <w:fldSimple w:instr=" DOCPROPERTY  SourceIfTsg  \* MERGEFORMAT ">
              <w:r w:rsidR="00C2265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5E200" w:rsidR="001E41F3" w:rsidRDefault="00A4783B" w:rsidP="00390F56">
            <w:pPr>
              <w:pStyle w:val="CRCoverPage"/>
              <w:spacing w:after="0"/>
              <w:ind w:left="100"/>
              <w:rPr>
                <w:noProof/>
              </w:rPr>
            </w:pPr>
            <w:fldSimple w:instr=" DOCPROPERTY  RelatedWis  \* MERGEFORMAT ">
              <w:r w:rsidR="00F726B2">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087DC" w:rsidR="001E41F3" w:rsidRDefault="00A4783B" w:rsidP="000D6EED">
            <w:pPr>
              <w:pStyle w:val="CRCoverPage"/>
              <w:spacing w:after="0"/>
              <w:ind w:left="100"/>
              <w:rPr>
                <w:noProof/>
              </w:rPr>
            </w:pPr>
            <w:fldSimple w:instr=" DOCPROPERTY  ResDate  \* MERGEFORMAT ">
              <w:r w:rsidR="000D6EED">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523D0" w:rsidR="001E41F3" w:rsidRDefault="00A4783B" w:rsidP="00123C56">
            <w:pPr>
              <w:pStyle w:val="CRCoverPage"/>
              <w:spacing w:after="0"/>
              <w:ind w:left="100" w:right="-609"/>
              <w:rPr>
                <w:b/>
                <w:noProof/>
              </w:rPr>
            </w:pPr>
            <w:fldSimple w:instr=" DOCPROPERTY  Cat  \* MERGEFORMAT ">
              <w:r w:rsidR="00CB29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FF919" w:rsidR="001E41F3" w:rsidRDefault="00A4783B" w:rsidP="00AC68C4">
            <w:pPr>
              <w:pStyle w:val="CRCoverPage"/>
              <w:spacing w:after="0"/>
              <w:ind w:left="100"/>
              <w:rPr>
                <w:noProof/>
              </w:rPr>
            </w:pPr>
            <w:fldSimple w:instr=" DOCPROPERTY  Release  \* MERGEFORMAT ">
              <w:r w:rsidR="00AC68C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D6558" w14:textId="77777777" w:rsidR="001E41F3" w:rsidRDefault="008260FD">
            <w:pPr>
              <w:pStyle w:val="CRCoverPage"/>
              <w:spacing w:after="0"/>
              <w:ind w:left="100"/>
              <w:rPr>
                <w:noProof/>
              </w:rPr>
            </w:pPr>
            <w:r>
              <w:rPr>
                <w:noProof/>
              </w:rPr>
              <w:t>As per TS 23.122:</w:t>
            </w:r>
          </w:p>
          <w:p w14:paraId="539E5622" w14:textId="77777777" w:rsidR="008260FD" w:rsidRDefault="008260FD">
            <w:pPr>
              <w:pStyle w:val="CRCoverPage"/>
              <w:spacing w:after="0"/>
              <w:ind w:left="100"/>
              <w:rPr>
                <w:noProof/>
              </w:rPr>
            </w:pPr>
          </w:p>
          <w:p w14:paraId="5C7E8E4E" w14:textId="77777777" w:rsidR="008260FD" w:rsidRDefault="008260FD">
            <w:pPr>
              <w:pStyle w:val="CRCoverPage"/>
              <w:spacing w:after="0"/>
              <w:ind w:left="100"/>
              <w:rPr>
                <w:rFonts w:ascii="Times New Roman" w:hAnsi="Times New Roman"/>
                <w:i/>
                <w:noProof/>
              </w:rPr>
            </w:pPr>
            <w:r w:rsidRPr="00457908">
              <w:rPr>
                <w:rFonts w:ascii="Times New Roman" w:hAnsi="Times New Roman"/>
                <w:i/>
                <w:noProof/>
              </w:rPr>
              <w:t>If an SNPN is being removed from the "temporarily forbidden PLMNs" or the "permanently forbidden PLMNs" list (e.g due to MS implementation specific timer not shorter than 60 minutes expires or timer T3245 expires), and the MS is in limited service state, and the MS does not have a PDU session for emergency services, the MS shall perform SNPN selection as described in subclause 4.9.3.1. If the MS has an established emergency PDU session, then the UE shall attempt to perform the SNPN selection subsequently after the emergency PDU session is released.</w:t>
            </w:r>
          </w:p>
          <w:p w14:paraId="1BF45EC0" w14:textId="77777777" w:rsidR="00457908" w:rsidRDefault="00457908">
            <w:pPr>
              <w:pStyle w:val="CRCoverPage"/>
              <w:spacing w:after="0"/>
              <w:ind w:left="100"/>
              <w:rPr>
                <w:rFonts w:ascii="Times New Roman" w:hAnsi="Times New Roman"/>
                <w:i/>
                <w:noProof/>
              </w:rPr>
            </w:pPr>
          </w:p>
          <w:p w14:paraId="708AA7DE" w14:textId="460436CE" w:rsidR="00457908" w:rsidRPr="00457908" w:rsidRDefault="00457908">
            <w:pPr>
              <w:pStyle w:val="CRCoverPage"/>
              <w:spacing w:after="0"/>
              <w:ind w:left="100"/>
              <w:rPr>
                <w:i/>
                <w:noProof/>
              </w:rPr>
            </w:pPr>
            <w:r w:rsidRPr="009D5FE3">
              <w:rPr>
                <w:noProof/>
              </w:rPr>
              <w:t>The same needs to be extended to forbidden SNPN list for access for localized services, if the access for localized services is enabled, but the UE is in limited service state due to no suitable hosting SNPN, due to hosting SNPNs being in forbidden SNPN list for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20D85" w:rsidR="001E41F3" w:rsidRDefault="00A26665">
            <w:pPr>
              <w:pStyle w:val="CRCoverPage"/>
              <w:spacing w:after="0"/>
              <w:ind w:left="100"/>
              <w:rPr>
                <w:noProof/>
              </w:rPr>
            </w:pPr>
            <w:r>
              <w:rPr>
                <w:noProof/>
              </w:rPr>
              <w:t xml:space="preserve">If the access for localized servies has been enabled in the UE, and the </w:t>
            </w:r>
            <w:r w:rsidR="009C5AF1">
              <w:rPr>
                <w:noProof/>
              </w:rPr>
              <w:t xml:space="preserve">UE is in limited service state </w:t>
            </w:r>
            <w:r>
              <w:rPr>
                <w:noProof/>
              </w:rPr>
              <w:t>because hosting SNPNs are in forbidden SNPN lists for localized services, perform immediate SNPN selection in an SNPN if a</w:t>
            </w:r>
            <w:r w:rsidR="00322B0B">
              <w:rPr>
                <w:noProof/>
              </w:rPr>
              <w:t>ny such</w:t>
            </w:r>
            <w:r>
              <w:rPr>
                <w:noProof/>
              </w:rPr>
              <w:t xml:space="preserve"> hosting SNPN is being removed from the forbidden lists</w:t>
            </w:r>
            <w:r w:rsidR="005F2CCC">
              <w:rPr>
                <w:noProof/>
              </w:rPr>
              <w:t xml:space="preserve"> for localized services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43B17" w:rsidR="001E41F3" w:rsidRDefault="00B45B15">
            <w:pPr>
              <w:pStyle w:val="CRCoverPage"/>
              <w:spacing w:after="0"/>
              <w:ind w:left="100"/>
              <w:rPr>
                <w:noProof/>
              </w:rPr>
            </w:pPr>
            <w:r>
              <w:rPr>
                <w:noProof/>
              </w:rPr>
              <w:t>Impact o</w:t>
            </w:r>
            <w:r w:rsidR="00911F3B">
              <w:rPr>
                <w:noProof/>
              </w:rPr>
              <w:t>n access for localized services in an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2B9A1" w:rsidR="001E41F3" w:rsidRDefault="003009E4">
            <w:pPr>
              <w:pStyle w:val="CRCoverPage"/>
              <w:spacing w:after="0"/>
              <w:ind w:left="100"/>
              <w:rPr>
                <w:noProof/>
              </w:rPr>
            </w:pPr>
            <w:r>
              <w:rPr>
                <w:noProof/>
              </w:rPr>
              <w:t>4.9.3.1.1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99754" w:rsidR="001E41F3" w:rsidRDefault="000E48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3147" w:rsidR="001E41F3" w:rsidRDefault="000E48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260BD" w:rsidR="001E41F3" w:rsidRDefault="000E48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C2838F" w14:textId="3DCFEF0F" w:rsidR="00C12C1A" w:rsidRDefault="00C12C1A" w:rsidP="00C12C1A">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38976247" w14:textId="77777777" w:rsidR="00C63242" w:rsidRPr="00D27A95" w:rsidRDefault="00C63242" w:rsidP="00C63242">
      <w:pPr>
        <w:pStyle w:val="Heading5"/>
      </w:pPr>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38327986"/>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9"/>
      <w:bookmarkEnd w:id="10"/>
      <w:bookmarkEnd w:id="11"/>
      <w:bookmarkEnd w:id="12"/>
      <w:bookmarkEnd w:id="13"/>
      <w:bookmarkEnd w:id="14"/>
      <w:bookmarkEnd w:id="15"/>
      <w:bookmarkEnd w:id="16"/>
    </w:p>
    <w:p w14:paraId="22A21709" w14:textId="77777777" w:rsidR="00C63242" w:rsidRDefault="00C63242" w:rsidP="00C63242">
      <w:r>
        <w:t>If:</w:t>
      </w:r>
    </w:p>
    <w:p w14:paraId="3F5A748F" w14:textId="77777777" w:rsidR="00C63242" w:rsidRDefault="00C63242" w:rsidP="00C63242">
      <w:pPr>
        <w:pStyle w:val="B1"/>
        <w:rPr>
          <w:noProof/>
        </w:rPr>
      </w:pPr>
      <w:r>
        <w:t>-</w:t>
      </w:r>
      <w:r>
        <w:tab/>
        <w:t xml:space="preserve">there is at least one entry in the </w:t>
      </w:r>
      <w:r>
        <w:rPr>
          <w:lang w:eastAsia="ja-JP"/>
        </w:rPr>
        <w:t xml:space="preserve">"list of </w:t>
      </w:r>
      <w:r>
        <w:rPr>
          <w:noProof/>
        </w:rPr>
        <w:t>subscriber data"; or</w:t>
      </w:r>
    </w:p>
    <w:p w14:paraId="0C3665F3" w14:textId="77777777" w:rsidR="00C63242" w:rsidRDefault="00C63242" w:rsidP="00C63242">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1DF1C025" w14:textId="77777777" w:rsidR="00C63242" w:rsidRDefault="00C63242" w:rsidP="00C63242">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E650D01" w14:textId="77777777" w:rsidR="00C63242" w:rsidRDefault="00C63242" w:rsidP="00C63242">
      <w:r w:rsidRPr="00D27A95">
        <w:t xml:space="preserve">The MS selects </w:t>
      </w:r>
      <w:r>
        <w:t>an SNPN</w:t>
      </w:r>
      <w:r w:rsidRPr="00D27A95">
        <w:t>, if available and allowable, in the following order:</w:t>
      </w:r>
    </w:p>
    <w:p w14:paraId="65B0B6BA" w14:textId="77777777" w:rsidR="00C63242" w:rsidRDefault="00C63242" w:rsidP="00C63242">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75EF5D5" w14:textId="77777777" w:rsidR="00C63242" w:rsidRDefault="00C63242" w:rsidP="00C63242">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w:t>
      </w:r>
    </w:p>
    <w:p w14:paraId="2109B450" w14:textId="77777777" w:rsidR="00C63242" w:rsidRDefault="00C63242" w:rsidP="00C63242">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0C5722EE" w14:textId="77777777" w:rsidR="00C63242" w:rsidRPr="00D27A95" w:rsidRDefault="00C63242" w:rsidP="00C63242">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05E3AAFA" w14:textId="77777777" w:rsidR="00C63242" w:rsidRDefault="00C63242" w:rsidP="00C63242">
      <w:pPr>
        <w:pStyle w:val="B1"/>
      </w:pPr>
      <w:r>
        <w:t>a)</w:t>
      </w:r>
      <w:r>
        <w:tab/>
        <w:t>the SNPN with which the UE was last registered or an equivalent SNPN</w:t>
      </w:r>
      <w:r w:rsidRPr="008809E8">
        <w:t>, except if</w:t>
      </w:r>
      <w:r>
        <w:t xml:space="preserve"> </w:t>
      </w:r>
      <w:r w:rsidRPr="008809E8">
        <w:t xml:space="preserve">the registered SNPN was previously selected as result of an entry of </w:t>
      </w:r>
      <w:r>
        <w:t>a</w:t>
      </w:r>
      <w:r w:rsidRPr="008809E8">
        <w:t xml:space="preserve"> list of bullet a0) </w:t>
      </w:r>
      <w:r>
        <w:t>2</w:t>
      </w:r>
      <w:r w:rsidRPr="008809E8">
        <w:t xml:space="preserve">) or a0) </w:t>
      </w:r>
      <w:r>
        <w:t>3</w:t>
      </w:r>
      <w:r w:rsidRPr="008809E8">
        <w:t xml:space="preserve">) and validity </w:t>
      </w:r>
      <w:r>
        <w:t>information</w:t>
      </w:r>
      <w:r w:rsidRPr="008809E8">
        <w:t xml:space="preserve"> of the entry is no longer met</w:t>
      </w:r>
      <w:r>
        <w:t xml:space="preserve"> or access for localized services in SNPN is no longer enabled;</w:t>
      </w:r>
    </w:p>
    <w:p w14:paraId="0A22FA3C" w14:textId="77777777" w:rsidR="00C63242" w:rsidRDefault="00C63242" w:rsidP="00C63242">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7AE69939" w14:textId="77777777" w:rsidR="00C63242" w:rsidRDefault="00C63242" w:rsidP="00C63242">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7B912035" w14:textId="77777777" w:rsidR="00C63242" w:rsidRDefault="00C63242" w:rsidP="00C63242">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8D7EE1" w14:textId="77777777" w:rsidR="00C63242" w:rsidRDefault="00C63242" w:rsidP="00C63242">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14492754" w14:textId="77777777" w:rsidR="00C63242" w:rsidRDefault="00C63242" w:rsidP="00C63242">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55766DB9" w14:textId="77777777" w:rsidR="00C63242" w:rsidRDefault="00C63242" w:rsidP="00C63242">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3B5C327E" w14:textId="77777777" w:rsidR="00C63242" w:rsidRDefault="00C63242" w:rsidP="00C63242">
      <w:r>
        <w:lastRenderedPageBreak/>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5B09CEE8" w14:textId="77777777" w:rsidR="00C63242" w:rsidRDefault="00C63242" w:rsidP="00C63242">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225390E5" w14:textId="77777777" w:rsidR="00C63242" w:rsidRPr="00D27A95" w:rsidRDefault="00C63242" w:rsidP="00C63242">
      <w:r w:rsidRPr="00D27A95">
        <w:t xml:space="preserve">If successful registration is achieved, the </w:t>
      </w:r>
      <w:r>
        <w:t>MS</w:t>
      </w:r>
      <w:r w:rsidRPr="00D27A95">
        <w:t xml:space="preserve"> indicates the selected </w:t>
      </w:r>
      <w:r>
        <w:t>SNPN</w:t>
      </w:r>
      <w:r w:rsidRPr="00D27A95">
        <w:t>.</w:t>
      </w:r>
    </w:p>
    <w:p w14:paraId="7AEA6945" w14:textId="77777777" w:rsidR="00C63242" w:rsidRPr="00D27A95" w:rsidRDefault="00C63242" w:rsidP="00C63242">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0DD5723B" w14:textId="77777777" w:rsidR="00C63242" w:rsidRDefault="00C63242" w:rsidP="00C63242">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6326248" w14:textId="227AFB85" w:rsidR="001209C0" w:rsidRDefault="00C63242" w:rsidP="001209C0">
      <w:pPr>
        <w:spacing w:after="0"/>
        <w:rPr>
          <w:lang w:val="en-IN" w:eastAsia="fr-FR"/>
        </w:rPr>
      </w:pPr>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630FDC1B" w14:textId="37EF5343" w:rsidR="001209C0" w:rsidRDefault="001209C0" w:rsidP="001209C0">
      <w:pPr>
        <w:spacing w:after="0"/>
        <w:rPr>
          <w:lang w:val="en-IN" w:eastAsia="fr-FR"/>
        </w:rPr>
      </w:pPr>
    </w:p>
    <w:p w14:paraId="41C8FE88" w14:textId="2C86C26B" w:rsidR="00F044FC" w:rsidRDefault="00CC2B06" w:rsidP="001209C0">
      <w:pPr>
        <w:spacing w:after="0"/>
        <w:rPr>
          <w:ins w:id="17" w:author="Utsav Sinha/System &amp; Security Standards /SRI-Bangalore/Staff Engineer/Samsung Electronics" w:date="2023-08-01T13:59:00Z"/>
        </w:rPr>
      </w:pPr>
      <w:ins w:id="18" w:author="Utsav Sinha/System &amp; Security Standards /SRI-Bangalore/Staff Engineer/Samsung Electronics" w:date="2023-08-01T13:52:00Z">
        <w:r>
          <w:t>If</w:t>
        </w:r>
      </w:ins>
      <w:ins w:id="19" w:author="Utsav Sinha/System &amp; Security Standards /SRI-Bangalore/Staff Engineer/Samsung Electronics" w:date="2023-08-01T14:01:00Z">
        <w:r>
          <w:t>:</w:t>
        </w:r>
      </w:ins>
    </w:p>
    <w:p w14:paraId="3C1443FD" w14:textId="167DBF68" w:rsidR="00D45B87" w:rsidRPr="00D45B87" w:rsidRDefault="00FB4EFE" w:rsidP="00F044FC">
      <w:pPr>
        <w:pStyle w:val="B1"/>
        <w:numPr>
          <w:ilvl w:val="0"/>
          <w:numId w:val="2"/>
        </w:numPr>
        <w:rPr>
          <w:ins w:id="20" w:author="Utsav Sinha/System &amp; Security Standards /SRI-Bangalore/Staff Engineer/Samsung Electronics" w:date="2023-08-01T14:01:00Z"/>
          <w:lang w:val="en-IN" w:eastAsia="fr-FR"/>
        </w:rPr>
      </w:pPr>
      <w:ins w:id="21" w:author="Utsav Sinha/System &amp; Security Standards /SRI-Bangalore/Staff Engineer/Samsung Electronics" w:date="2023-08-01T13:52:00Z">
        <w:r>
          <w:t xml:space="preserve">the </w:t>
        </w:r>
      </w:ins>
      <w:ins w:id="22" w:author="Utsav Sinha/System &amp; Security Standards /SRI-Bangalore/Staff Engineer/Samsung Electronics" w:date="2023-08-01T14:05:00Z">
        <w:r w:rsidR="00B821DD">
          <w:t>MS</w:t>
        </w:r>
      </w:ins>
      <w:ins w:id="23" w:author="Utsav Sinha/System &amp; Security Standards /SRI-Bangalore/Staff Engineer/Samsung Electronics" w:date="2023-08-01T13:52:00Z">
        <w:r>
          <w:t xml:space="preserve"> supports access to an SNPN providing access for localized services in SNPN</w:t>
        </w:r>
        <w:r w:rsidR="009B23BE">
          <w:t>;</w:t>
        </w:r>
        <w:r>
          <w:t xml:space="preserve"> </w:t>
        </w:r>
      </w:ins>
    </w:p>
    <w:p w14:paraId="154847A5" w14:textId="69D1AA64" w:rsidR="00D45B87" w:rsidRPr="00D45B87" w:rsidRDefault="00FB4EFE" w:rsidP="00F044FC">
      <w:pPr>
        <w:pStyle w:val="B1"/>
        <w:numPr>
          <w:ilvl w:val="0"/>
          <w:numId w:val="2"/>
        </w:numPr>
        <w:rPr>
          <w:ins w:id="24" w:author="Utsav Sinha/System &amp; Security Standards /SRI-Bangalore/Staff Engineer/Samsung Electronics" w:date="2023-08-01T14:02:00Z"/>
          <w:lang w:val="en-IN" w:eastAsia="fr-FR"/>
        </w:rPr>
      </w:pPr>
      <w:ins w:id="25" w:author="Utsav Sinha/System &amp; Security Standards /SRI-Bangalore/Staff Engineer/Samsung Electronics" w:date="2023-08-01T13:52:00Z">
        <w:r>
          <w:t>the access for loca</w:t>
        </w:r>
        <w:r w:rsidR="009B23BE">
          <w:t>lized services has been enabled;</w:t>
        </w:r>
      </w:ins>
      <w:ins w:id="26" w:author="Utsav Sinha/System &amp; Security Standards /SRI-Bangalore/Staff Engineer/Samsung Electronics" w:date="2023-08-01T13:53:00Z">
        <w:r>
          <w:t xml:space="preserve"> </w:t>
        </w:r>
      </w:ins>
    </w:p>
    <w:p w14:paraId="69B99E93" w14:textId="37CC1E14" w:rsidR="00D45B87" w:rsidRPr="00D45B87" w:rsidRDefault="0021564F" w:rsidP="00F044FC">
      <w:pPr>
        <w:pStyle w:val="B1"/>
        <w:numPr>
          <w:ilvl w:val="0"/>
          <w:numId w:val="2"/>
        </w:numPr>
        <w:rPr>
          <w:ins w:id="27" w:author="Utsav Sinha/System &amp; Security Standards /SRI-Bangalore/Staff Engineer/Samsung Electronics" w:date="2023-08-01T14:02:00Z"/>
          <w:lang w:val="en-IN" w:eastAsia="fr-FR"/>
        </w:rPr>
      </w:pPr>
      <w:ins w:id="28" w:author="Utsav Sinha/System &amp; Security Standards /SRI-Bangalore/Staff Engineer/Samsung Electronics" w:date="2023-08-01T13:59:00Z">
        <w:r>
          <w:rPr>
            <w:noProof/>
          </w:rPr>
          <w:t>the</w:t>
        </w:r>
        <w:r w:rsidR="00E516FD">
          <w:rPr>
            <w:noProof/>
          </w:rPr>
          <w:t xml:space="preserve"> MS is in limited service state;</w:t>
        </w:r>
        <w:r>
          <w:rPr>
            <w:noProof/>
          </w:rPr>
          <w:t xml:space="preserve"> </w:t>
        </w:r>
      </w:ins>
    </w:p>
    <w:p w14:paraId="48190E9C" w14:textId="3D89A9DD" w:rsidR="00F044FC" w:rsidRPr="00C06B6E" w:rsidRDefault="0021564F" w:rsidP="00F044FC">
      <w:pPr>
        <w:pStyle w:val="B1"/>
        <w:numPr>
          <w:ilvl w:val="0"/>
          <w:numId w:val="2"/>
        </w:numPr>
        <w:rPr>
          <w:ins w:id="29" w:author="Utsav Sinha/System &amp; Security Standards /SRI-Bangalore/Staff Engineer/Samsung Electronics" w:date="2023-08-01T14:05:00Z"/>
          <w:lang w:val="en-IN" w:eastAsia="fr-FR"/>
        </w:rPr>
      </w:pPr>
      <w:ins w:id="30" w:author="Utsav Sinha/System &amp; Security Standards /SRI-Bangalore/Staff Engineer/Samsung Electronics" w:date="2023-08-01T13:59:00Z">
        <w:r>
          <w:rPr>
            <w:noProof/>
          </w:rPr>
          <w:t>the MS does not have a PDU session for emergency services</w:t>
        </w:r>
        <w:r w:rsidR="00600EC6">
          <w:rPr>
            <w:noProof/>
          </w:rPr>
          <w:t>;</w:t>
        </w:r>
        <w:r>
          <w:rPr>
            <w:noProof/>
          </w:rPr>
          <w:t xml:space="preserve"> </w:t>
        </w:r>
      </w:ins>
      <w:ins w:id="31" w:author="Utsav Sinha/System &amp; Security Standards /SRI-Bangalore/Staff Engineer/Samsung Electronics" w:date="2023-08-01T14:06:00Z">
        <w:r w:rsidR="00276B54">
          <w:rPr>
            <w:noProof/>
          </w:rPr>
          <w:t>and</w:t>
        </w:r>
      </w:ins>
    </w:p>
    <w:p w14:paraId="3341FDA3" w14:textId="2745F2E8" w:rsidR="00C06B6E" w:rsidRPr="00C06B6E" w:rsidRDefault="00C06B6E" w:rsidP="00C06B6E">
      <w:pPr>
        <w:pStyle w:val="B1"/>
        <w:numPr>
          <w:ilvl w:val="0"/>
          <w:numId w:val="2"/>
        </w:numPr>
        <w:rPr>
          <w:ins w:id="32" w:author="Utsav Sinha/System &amp; Security Standards /SRI-Bangalore/Staff Engineer/Samsung Electronics" w:date="2023-08-01T14:00:00Z"/>
          <w:lang w:val="en-IN" w:eastAsia="fr-FR"/>
        </w:rPr>
      </w:pPr>
      <w:ins w:id="33" w:author="Utsav Sinha/System &amp; Security Standards /SRI-Bangalore/Staff Engineer/Samsung Electronics" w:date="2023-08-01T14:05:00Z">
        <w:r>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 xml:space="preserve">e.g due to </w:t>
        </w:r>
        <w:r>
          <w:rPr>
            <w:lang w:eastAsia="ja-JP"/>
          </w:rPr>
          <w:t>MS implementation specific timer not shorter than 60 minutes expires</w:t>
        </w:r>
        <w:r w:rsidR="0009090A">
          <w:rPr>
            <w:noProof/>
          </w:rPr>
          <w:t xml:space="preserve">, </w:t>
        </w:r>
        <w:r>
          <w:rPr>
            <w:noProof/>
          </w:rPr>
          <w:t>timer T3245 expires</w:t>
        </w:r>
      </w:ins>
      <w:ins w:id="34" w:author="Utsav Sinha/System &amp; Security Standards /SRI-Bangalore/Staff Engineer/Samsung Electronics" w:date="2023-08-01T14:06:00Z">
        <w:r w:rsidR="0009090A">
          <w:rPr>
            <w:noProof/>
          </w:rPr>
          <w:t xml:space="preserve"> or </w:t>
        </w:r>
      </w:ins>
      <w:ins w:id="35" w:author="Utsav Sinha/System &amp; Security Standards /SRI-Bangalore/Staff Engineer/Samsung Electronics" w:date="2023-08-01T14:07:00Z">
        <w:r w:rsidR="002950B1">
          <w:rPr>
            <w:noProof/>
          </w:rPr>
          <w:t>validity information of the SNPN becomes valid</w:t>
        </w:r>
      </w:ins>
      <w:ins w:id="36" w:author="Utsav Sinha/System &amp; Security Standards /SRI-Bangalore/Staff Engineer/Samsung Electronics" w:date="2023-08-01T14:05:00Z">
        <w:r>
          <w:rPr>
            <w:noProof/>
          </w:rPr>
          <w:t>);</w:t>
        </w:r>
      </w:ins>
    </w:p>
    <w:p w14:paraId="7359F572" w14:textId="73AC82A1" w:rsidR="001209C0" w:rsidRPr="00F044FC" w:rsidRDefault="008B6291" w:rsidP="00F044FC">
      <w:pPr>
        <w:spacing w:after="0"/>
        <w:rPr>
          <w:lang w:val="en-IN" w:eastAsia="fr-FR"/>
        </w:rPr>
      </w:pPr>
      <w:ins w:id="37" w:author="Utsav Sinha/System &amp; Security Standards /SRI-Bangalore/Staff Engineer/Samsung Electronics" w:date="2023-08-01T13:54:00Z">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sidR="00AB3819">
          <w:rPr>
            <w:lang w:val="en-IN" w:eastAsia="fr-FR"/>
          </w:rPr>
          <w:t xml:space="preserve">er the emergency PDU session is </w:t>
        </w:r>
        <w:r w:rsidRPr="00F044FC">
          <w:rPr>
            <w:lang w:val="en-IN" w:eastAsia="fr-FR"/>
          </w:rPr>
          <w:t>released.</w:t>
        </w:r>
      </w:ins>
    </w:p>
    <w:p w14:paraId="1F9CE9D4" w14:textId="77777777" w:rsidR="00B12B1E" w:rsidRPr="001209C0" w:rsidRDefault="00B12B1E" w:rsidP="001209C0">
      <w:pPr>
        <w:spacing w:after="0"/>
        <w:rPr>
          <w:lang w:val="en-IN" w:eastAsia="fr-FR"/>
        </w:rPr>
      </w:pPr>
    </w:p>
    <w:p w14:paraId="68C9CD36" w14:textId="212141AD" w:rsidR="001E41F3" w:rsidRDefault="00C12C1A">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9BE09" w14:textId="77777777" w:rsidR="00AB3982" w:rsidRDefault="00AB3982">
      <w:r>
        <w:separator/>
      </w:r>
    </w:p>
  </w:endnote>
  <w:endnote w:type="continuationSeparator" w:id="0">
    <w:p w14:paraId="5B85D3A1" w14:textId="77777777" w:rsidR="00AB3982" w:rsidRDefault="00AB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63962" w14:textId="77777777" w:rsidR="00AB3982" w:rsidRDefault="00AB3982">
      <w:r>
        <w:separator/>
      </w:r>
    </w:p>
  </w:footnote>
  <w:footnote w:type="continuationSeparator" w:id="0">
    <w:p w14:paraId="43353747" w14:textId="77777777" w:rsidR="00AB3982" w:rsidRDefault="00AB3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5861D7"/>
    <w:multiLevelType w:val="hybridMultilevel"/>
    <w:tmpl w:val="DBF49F9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7D6846BF"/>
    <w:multiLevelType w:val="hybridMultilevel"/>
    <w:tmpl w:val="49ACC298"/>
    <w:lvl w:ilvl="0" w:tplc="82883A7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90A"/>
    <w:rsid w:val="000A6394"/>
    <w:rsid w:val="000B7FED"/>
    <w:rsid w:val="000C038A"/>
    <w:rsid w:val="000C6598"/>
    <w:rsid w:val="000D44B3"/>
    <w:rsid w:val="000D6EED"/>
    <w:rsid w:val="000E484A"/>
    <w:rsid w:val="001209C0"/>
    <w:rsid w:val="00123C56"/>
    <w:rsid w:val="00145D43"/>
    <w:rsid w:val="001710B6"/>
    <w:rsid w:val="00192C46"/>
    <w:rsid w:val="001A08B3"/>
    <w:rsid w:val="001A7B60"/>
    <w:rsid w:val="001B52F0"/>
    <w:rsid w:val="001B7A65"/>
    <w:rsid w:val="001E41F3"/>
    <w:rsid w:val="0021564F"/>
    <w:rsid w:val="00230D07"/>
    <w:rsid w:val="0026004D"/>
    <w:rsid w:val="002640DD"/>
    <w:rsid w:val="00264F23"/>
    <w:rsid w:val="00275D12"/>
    <w:rsid w:val="00276B54"/>
    <w:rsid w:val="0028000D"/>
    <w:rsid w:val="00284FEB"/>
    <w:rsid w:val="002860C4"/>
    <w:rsid w:val="002950B1"/>
    <w:rsid w:val="002B5741"/>
    <w:rsid w:val="002B6FA9"/>
    <w:rsid w:val="002E39E6"/>
    <w:rsid w:val="002E472E"/>
    <w:rsid w:val="002E5660"/>
    <w:rsid w:val="003009E4"/>
    <w:rsid w:val="00305409"/>
    <w:rsid w:val="00305F43"/>
    <w:rsid w:val="0031171E"/>
    <w:rsid w:val="00312884"/>
    <w:rsid w:val="00322B0B"/>
    <w:rsid w:val="003609EF"/>
    <w:rsid w:val="0036231A"/>
    <w:rsid w:val="00374DD4"/>
    <w:rsid w:val="00390F56"/>
    <w:rsid w:val="003B5F5E"/>
    <w:rsid w:val="003E1A36"/>
    <w:rsid w:val="00410371"/>
    <w:rsid w:val="00416780"/>
    <w:rsid w:val="004242F1"/>
    <w:rsid w:val="0042640D"/>
    <w:rsid w:val="00453F3E"/>
    <w:rsid w:val="00457908"/>
    <w:rsid w:val="004579C4"/>
    <w:rsid w:val="004B75B7"/>
    <w:rsid w:val="005141D9"/>
    <w:rsid w:val="0051580D"/>
    <w:rsid w:val="00520CA3"/>
    <w:rsid w:val="00547111"/>
    <w:rsid w:val="00553654"/>
    <w:rsid w:val="005542CD"/>
    <w:rsid w:val="00592D74"/>
    <w:rsid w:val="005D0421"/>
    <w:rsid w:val="005E2C44"/>
    <w:rsid w:val="005F2CCC"/>
    <w:rsid w:val="00600EC6"/>
    <w:rsid w:val="00621188"/>
    <w:rsid w:val="006257ED"/>
    <w:rsid w:val="00651A88"/>
    <w:rsid w:val="00653DE4"/>
    <w:rsid w:val="00665C47"/>
    <w:rsid w:val="00695808"/>
    <w:rsid w:val="006B46FB"/>
    <w:rsid w:val="006E21FB"/>
    <w:rsid w:val="006F7EDC"/>
    <w:rsid w:val="0074766B"/>
    <w:rsid w:val="00792342"/>
    <w:rsid w:val="007977A8"/>
    <w:rsid w:val="007B512A"/>
    <w:rsid w:val="007C2097"/>
    <w:rsid w:val="007D6A07"/>
    <w:rsid w:val="007D6A43"/>
    <w:rsid w:val="007F7259"/>
    <w:rsid w:val="008040A8"/>
    <w:rsid w:val="00804359"/>
    <w:rsid w:val="008260FD"/>
    <w:rsid w:val="008279FA"/>
    <w:rsid w:val="008626E7"/>
    <w:rsid w:val="00870EE7"/>
    <w:rsid w:val="0087468F"/>
    <w:rsid w:val="008863B9"/>
    <w:rsid w:val="008A45A6"/>
    <w:rsid w:val="008B6291"/>
    <w:rsid w:val="008D3CCC"/>
    <w:rsid w:val="008F3789"/>
    <w:rsid w:val="008F686C"/>
    <w:rsid w:val="00911F3B"/>
    <w:rsid w:val="009148DE"/>
    <w:rsid w:val="00941E30"/>
    <w:rsid w:val="009777D9"/>
    <w:rsid w:val="00991B88"/>
    <w:rsid w:val="009A5753"/>
    <w:rsid w:val="009A579D"/>
    <w:rsid w:val="009B23BE"/>
    <w:rsid w:val="009C5AF1"/>
    <w:rsid w:val="009D5FE3"/>
    <w:rsid w:val="009D7DD4"/>
    <w:rsid w:val="009E3297"/>
    <w:rsid w:val="009F734F"/>
    <w:rsid w:val="00A13507"/>
    <w:rsid w:val="00A246B6"/>
    <w:rsid w:val="00A26665"/>
    <w:rsid w:val="00A312E5"/>
    <w:rsid w:val="00A31EE8"/>
    <w:rsid w:val="00A4783B"/>
    <w:rsid w:val="00A47E70"/>
    <w:rsid w:val="00A50CF0"/>
    <w:rsid w:val="00A7671C"/>
    <w:rsid w:val="00A80F6E"/>
    <w:rsid w:val="00AA2CBC"/>
    <w:rsid w:val="00AB3819"/>
    <w:rsid w:val="00AB3982"/>
    <w:rsid w:val="00AC5820"/>
    <w:rsid w:val="00AC68C4"/>
    <w:rsid w:val="00AD1CD8"/>
    <w:rsid w:val="00B12B1E"/>
    <w:rsid w:val="00B258BB"/>
    <w:rsid w:val="00B45B15"/>
    <w:rsid w:val="00B63D5E"/>
    <w:rsid w:val="00B67B97"/>
    <w:rsid w:val="00B821DD"/>
    <w:rsid w:val="00B968C8"/>
    <w:rsid w:val="00BA3EC5"/>
    <w:rsid w:val="00BA51D9"/>
    <w:rsid w:val="00BB5DFC"/>
    <w:rsid w:val="00BD279D"/>
    <w:rsid w:val="00BD6BB8"/>
    <w:rsid w:val="00BF0794"/>
    <w:rsid w:val="00C06B6E"/>
    <w:rsid w:val="00C12C1A"/>
    <w:rsid w:val="00C22656"/>
    <w:rsid w:val="00C63242"/>
    <w:rsid w:val="00C66BA2"/>
    <w:rsid w:val="00C870F6"/>
    <w:rsid w:val="00C92B8F"/>
    <w:rsid w:val="00C95985"/>
    <w:rsid w:val="00CA0649"/>
    <w:rsid w:val="00CB29E1"/>
    <w:rsid w:val="00CC2B06"/>
    <w:rsid w:val="00CC5026"/>
    <w:rsid w:val="00CC68D0"/>
    <w:rsid w:val="00D03F9A"/>
    <w:rsid w:val="00D06D51"/>
    <w:rsid w:val="00D15FAF"/>
    <w:rsid w:val="00D24991"/>
    <w:rsid w:val="00D45B87"/>
    <w:rsid w:val="00D50255"/>
    <w:rsid w:val="00D52ADE"/>
    <w:rsid w:val="00D66520"/>
    <w:rsid w:val="00D80124"/>
    <w:rsid w:val="00D84AE9"/>
    <w:rsid w:val="00DE34CF"/>
    <w:rsid w:val="00DF53D3"/>
    <w:rsid w:val="00E13105"/>
    <w:rsid w:val="00E13F3D"/>
    <w:rsid w:val="00E276FE"/>
    <w:rsid w:val="00E34898"/>
    <w:rsid w:val="00E516FD"/>
    <w:rsid w:val="00E565F2"/>
    <w:rsid w:val="00E6538B"/>
    <w:rsid w:val="00EB09B7"/>
    <w:rsid w:val="00EE7D7C"/>
    <w:rsid w:val="00F044FC"/>
    <w:rsid w:val="00F25D98"/>
    <w:rsid w:val="00F300FB"/>
    <w:rsid w:val="00F61657"/>
    <w:rsid w:val="00F726B2"/>
    <w:rsid w:val="00F918C0"/>
    <w:rsid w:val="00FB4E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63242"/>
    <w:rPr>
      <w:rFonts w:ascii="Times New Roman" w:hAnsi="Times New Roman"/>
      <w:lang w:val="en-GB" w:eastAsia="en-US"/>
    </w:rPr>
  </w:style>
  <w:style w:type="character" w:customStyle="1" w:styleId="B2Char">
    <w:name w:val="B2 Char"/>
    <w:link w:val="B2"/>
    <w:qFormat/>
    <w:rsid w:val="00C63242"/>
    <w:rPr>
      <w:rFonts w:ascii="Times New Roman" w:hAnsi="Times New Roman"/>
      <w:lang w:val="en-GB" w:eastAsia="en-US"/>
    </w:rPr>
  </w:style>
  <w:style w:type="paragraph" w:styleId="ListParagraph">
    <w:name w:val="List Paragraph"/>
    <w:basedOn w:val="Normal"/>
    <w:uiPriority w:val="34"/>
    <w:qFormat/>
    <w:rsid w:val="00F044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A814D-79E6-41ED-900E-4B76736EA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1509</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108</cp:revision>
  <cp:lastPrinted>1900-01-01T00:00:00Z</cp:lastPrinted>
  <dcterms:created xsi:type="dcterms:W3CDTF">2023-01-09T13:03:00Z</dcterms:created>
  <dcterms:modified xsi:type="dcterms:W3CDTF">2023-08-14T08:34:00Z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